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09192882"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B47B56">
        <w:rPr>
          <w:rFonts w:ascii="Arial Narrow" w:hAnsi="Arial Narrow" w:cstheme="minorHAnsi"/>
          <w:color w:val="auto"/>
          <w:sz w:val="28"/>
          <w:szCs w:val="28"/>
        </w:rPr>
        <w:t>2.1</w:t>
      </w:r>
      <w:r w:rsidR="0077283C" w:rsidRPr="00D45093">
        <w:rPr>
          <w:rFonts w:ascii="Arial Narrow" w:hAnsi="Arial Narrow" w:cstheme="minorHAnsi"/>
          <w:color w:val="auto"/>
          <w:sz w:val="28"/>
          <w:szCs w:val="28"/>
        </w:rPr>
        <w:t>/</w:t>
      </w:r>
      <w:r w:rsidR="00B47B56">
        <w:rPr>
          <w:rFonts w:ascii="Arial Narrow" w:hAnsi="Arial Narrow" w:cstheme="minorHAnsi"/>
          <w:color w:val="auto"/>
          <w:sz w:val="28"/>
          <w:szCs w:val="28"/>
        </w:rPr>
        <w:t>NDS</w:t>
      </w:r>
      <w:r w:rsidR="004D5C58">
        <w:rPr>
          <w:rFonts w:ascii="Arial Narrow" w:hAnsi="Arial Narrow" w:cstheme="minorHAnsi"/>
          <w:color w:val="auto"/>
          <w:sz w:val="28"/>
          <w:szCs w:val="28"/>
        </w:rPr>
        <w:t>-</w:t>
      </w:r>
      <w:r w:rsidR="00543924">
        <w:rPr>
          <w:rFonts w:ascii="Arial Narrow" w:hAnsi="Arial Narrow" w:cstheme="minorHAnsi"/>
          <w:color w:val="auto"/>
          <w:sz w:val="28"/>
          <w:szCs w:val="28"/>
        </w:rPr>
        <w:t>19</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24C0CAB7"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B47B56">
        <w:rPr>
          <w:rFonts w:ascii="Arial Narrow" w:hAnsi="Arial Narrow"/>
          <w:b/>
          <w:lang w:eastAsia="sk-SK"/>
        </w:rPr>
        <w:t>2</w:t>
      </w:r>
      <w:r w:rsidR="0038730A">
        <w:rPr>
          <w:rFonts w:ascii="Arial Narrow" w:hAnsi="Arial Narrow"/>
          <w:b/>
          <w:lang w:eastAsia="sk-SK"/>
        </w:rPr>
        <w:t xml:space="preserve"> OPII</w:t>
      </w:r>
      <w:r w:rsidR="00BB2CF3">
        <w:rPr>
          <w:rFonts w:ascii="Arial Narrow" w:hAnsi="Arial Narrow"/>
          <w:b/>
          <w:lang w:eastAsia="sk-SK"/>
        </w:rPr>
        <w:t xml:space="preserve"> v znení zmeny č. </w:t>
      </w:r>
      <w:del w:id="0" w:author="21" w:date="2017-05-04T11:25:00Z">
        <w:r w:rsidR="00BB2CF3" w:rsidDel="006E73F8">
          <w:rPr>
            <w:rFonts w:ascii="Arial Narrow" w:hAnsi="Arial Narrow"/>
            <w:b/>
            <w:lang w:eastAsia="sk-SK"/>
          </w:rPr>
          <w:delText xml:space="preserve">1 </w:delText>
        </w:r>
      </w:del>
      <w:ins w:id="1" w:author="21" w:date="2017-05-04T11:25:00Z">
        <w:r w:rsidR="006E73F8">
          <w:rPr>
            <w:rFonts w:ascii="Arial Narrow" w:hAnsi="Arial Narrow"/>
            <w:b/>
            <w:lang w:eastAsia="sk-SK"/>
          </w:rPr>
          <w:t xml:space="preserve">2 </w:t>
        </w:r>
      </w:ins>
      <w:r w:rsidR="00BB2CF3">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2774756C" w:rsidR="00D33A6C" w:rsidRPr="00D45093" w:rsidRDefault="00B47B56" w:rsidP="00533142">
            <w:pPr>
              <w:spacing w:before="120" w:after="120" w:line="240" w:lineRule="auto"/>
              <w:rPr>
                <w:rFonts w:ascii="Arial Narrow" w:hAnsi="Arial Narrow"/>
                <w:bCs/>
              </w:rPr>
            </w:pPr>
            <w:r w:rsidRPr="00B500C8">
              <w:rPr>
                <w:rFonts w:ascii="Arial Narrow" w:hAnsi="Arial Narrow"/>
                <w:bCs/>
              </w:rPr>
              <w:t>2 - Cestná infraštruktúra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60D22314" w:rsidR="00304501" w:rsidRPr="00D45093" w:rsidRDefault="00B47B56" w:rsidP="00310EA1">
            <w:pPr>
              <w:spacing w:before="120" w:after="120" w:line="240" w:lineRule="auto"/>
              <w:rPr>
                <w:rFonts w:ascii="Arial Narrow" w:hAnsi="Arial Narrow"/>
                <w:lang w:eastAsia="de-DE"/>
              </w:rPr>
            </w:pPr>
            <w:r w:rsidRPr="00B500C8">
              <w:rPr>
                <w:rStyle w:val="FontStyle93"/>
                <w:rFonts w:ascii="Arial Narrow" w:hAnsi="Arial Narrow"/>
                <w:sz w:val="22"/>
                <w:szCs w:val="22"/>
                <w:lang w:eastAsia="de-DE"/>
              </w:rPr>
              <w:t>7i): Podpora multimodálneho jednotného európskeho dopravného priestoru pomocou investícií do TEN-T</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3DD1C14A" w:rsidR="00D33A6C" w:rsidRPr="00D45093" w:rsidRDefault="00B47B56" w:rsidP="00886F74">
            <w:pPr>
              <w:spacing w:before="120" w:after="120" w:line="240" w:lineRule="auto"/>
              <w:rPr>
                <w:rFonts w:ascii="Arial Narrow" w:hAnsi="Arial Narrow"/>
              </w:rPr>
            </w:pPr>
            <w:r w:rsidRPr="00B500C8">
              <w:rPr>
                <w:rFonts w:ascii="Arial Narrow" w:hAnsi="Arial Narrow"/>
              </w:rPr>
              <w:t>2.1: Odstránenie kľúčových úzkych miest na cestnej infraštruktúre TEN-T prostredníctvom výstavby nových úsekov diaľnic a rýchlostných ciest</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890DFB3" w:rsidR="007E5C50" w:rsidRPr="00B90A72" w:rsidRDefault="00B47B56" w:rsidP="00F1589B">
            <w:pPr>
              <w:spacing w:before="120" w:after="120" w:line="240" w:lineRule="auto"/>
              <w:rPr>
                <w:rFonts w:ascii="Arial Narrow" w:hAnsi="Arial Narrow" w:cstheme="minorHAnsi"/>
              </w:rPr>
            </w:pPr>
            <w:r w:rsidRPr="00B500C8">
              <w:rPr>
                <w:rFonts w:ascii="Arial Narrow" w:hAnsi="Arial Narrow" w:cstheme="minorHAnsi"/>
              </w:rPr>
              <w:t>Národná diaľničná spoločnosť, a.s.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5F2FFC69"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4A3418">
              <w:fldChar w:fldCharType="begin"/>
            </w:r>
            <w:ins w:id="2" w:author="21" w:date="2017-05-04T11:10:00Z">
              <w:r w:rsidR="004A3418">
                <w:instrText>HYPERLINK "http://www.opii.gov.sk/"</w:instrText>
              </w:r>
            </w:ins>
            <w:del w:id="3" w:author="21" w:date="2017-05-04T11:10:00Z">
              <w:r w:rsidR="004A3418" w:rsidDel="004A3418">
                <w:delInstrText xml:space="preserve"> HYPERLINK "http://www.mindop.sk" </w:delInstrText>
              </w:r>
            </w:del>
            <w:r w:rsidR="004A3418">
              <w:fldChar w:fldCharType="separate"/>
            </w:r>
            <w:r w:rsidR="00963C7E">
              <w:rPr>
                <w:rStyle w:val="Hypertextovprepojenie"/>
                <w:rFonts w:ascii="Arial Narrow" w:hAnsi="Arial Narrow" w:cs="Calibri"/>
                <w:lang w:eastAsia="cs-CZ"/>
              </w:rPr>
              <w:t>www.opii.gov.sk</w:t>
            </w:r>
            <w:r w:rsidR="004A3418">
              <w:rPr>
                <w:rStyle w:val="Hypertextovprepojenie"/>
                <w:rFonts w:ascii="Arial Narrow" w:hAnsi="Arial Narrow" w:cs="Calibri"/>
                <w:lang w:eastAsia="cs-CZ"/>
              </w:rPr>
              <w:fldChar w:fldCharType="end"/>
            </w:r>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B54878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BB2CF3">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1FB2C9CA" w14:textId="1C9C15BB" w:rsidR="00B574AD" w:rsidRPr="00F605EE" w:rsidRDefault="000452F1" w:rsidP="00F03169">
            <w:pPr>
              <w:spacing w:before="120" w:after="120" w:line="240" w:lineRule="auto"/>
              <w:rPr>
                <w:rFonts w:ascii="Arial Narrow" w:hAnsi="Arial Narrow" w:cstheme="minorHAnsi"/>
              </w:rPr>
            </w:pPr>
            <w:r w:rsidRPr="0085255A">
              <w:rPr>
                <w:rFonts w:ascii="Arial Narrow" w:hAnsi="Arial Narrow" w:cstheme="minorHAnsi"/>
              </w:rPr>
              <w:t>31.05.2016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44DFAAFE"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BB2CF3">
              <w:rPr>
                <w:rFonts w:ascii="Arial Narrow" w:hAnsi="Arial Narrow" w:cstheme="minorHAnsi"/>
                <w:sz w:val="22"/>
                <w:szCs w:val="22"/>
              </w:rPr>
              <w:t>zrušení</w:t>
            </w:r>
            <w:r w:rsidR="00BB2CF3"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6D619057"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900BD4">
              <w:rPr>
                <w:rFonts w:ascii="Arial Narrow" w:hAnsi="Arial Narrow" w:cstheme="minorHAnsi"/>
                <w:b/>
              </w:rPr>
              <w:t>120</w:t>
            </w:r>
            <w:r w:rsidR="0099597F" w:rsidRPr="00886F74">
              <w:rPr>
                <w:rFonts w:ascii="Arial Narrow" w:hAnsi="Arial Narrow" w:cstheme="minorHAnsi"/>
                <w:b/>
              </w:rPr>
              <w:t> </w:t>
            </w:r>
            <w:r w:rsidR="00E54464" w:rsidRPr="00886F74">
              <w:rPr>
                <w:rFonts w:ascii="Arial Narrow" w:hAnsi="Arial Narrow" w:cstheme="minorHAnsi"/>
                <w:b/>
              </w:rPr>
              <w:t>000</w:t>
            </w:r>
            <w:r w:rsidR="0099597F" w:rsidRPr="00886F74">
              <w:rPr>
                <w:rFonts w:ascii="Arial Narrow" w:hAnsi="Arial Narrow" w:cstheme="minorHAnsi"/>
                <w:b/>
              </w:rPr>
              <w:t> </w:t>
            </w:r>
            <w:r w:rsidR="00E54464" w:rsidRPr="00886F74">
              <w:rPr>
                <w:rFonts w:ascii="Arial Narrow" w:hAnsi="Arial Narrow" w:cstheme="minorHAnsi"/>
                <w:b/>
              </w:rPr>
              <w:t>000</w:t>
            </w:r>
            <w:r w:rsidR="0099597F" w:rsidRPr="00886F74">
              <w:rPr>
                <w:rFonts w:ascii="Arial Narrow" w:hAnsi="Arial Narrow" w:cstheme="minorHAnsi"/>
                <w:b/>
              </w:rPr>
              <w:t>,00</w:t>
            </w:r>
            <w:r w:rsidR="00AB4D3C" w:rsidRPr="00886F74">
              <w:rPr>
                <w:rFonts w:ascii="Arial Narrow" w:hAnsi="Arial Narrow" w:cstheme="minorHAnsi"/>
                <w:b/>
              </w:rPr>
              <w:t xml:space="preserve"> </w:t>
            </w:r>
            <w:r w:rsidR="00BC0F00" w:rsidRPr="00886F74">
              <w:rPr>
                <w:rFonts w:ascii="Arial Narrow" w:hAnsi="Arial Narrow" w:cstheme="minorHAnsi"/>
                <w:b/>
              </w:rPr>
              <w:t>EUR</w:t>
            </w:r>
            <w:r w:rsidR="00F82DB4" w:rsidRPr="00886F74">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C5D983B" w14:textId="77777777" w:rsidR="00B47B56" w:rsidRPr="00B47B56" w:rsidRDefault="00B47B56" w:rsidP="00B47B56">
                  <w:pPr>
                    <w:spacing w:after="0" w:line="240" w:lineRule="auto"/>
                    <w:rPr>
                      <w:rFonts w:ascii="Arial Narrow" w:eastAsia="Times New Roman" w:hAnsi="Arial Narrow"/>
                      <w:color w:val="000000"/>
                      <w:lang w:eastAsia="sk-SK"/>
                    </w:rPr>
                  </w:pPr>
                  <w:r w:rsidRPr="00B47B56">
                    <w:rPr>
                      <w:rFonts w:ascii="Arial Narrow" w:eastAsia="Times New Roman" w:hAnsi="Arial Narrow"/>
                      <w:color w:val="000000"/>
                      <w:lang w:eastAsia="sk-SK"/>
                    </w:rPr>
                    <w:t>Národná diaľničná spoločnosť, a.s. (NDS)</w:t>
                  </w:r>
                </w:p>
                <w:p w14:paraId="13059C36" w14:textId="5DA5ED9E" w:rsidR="00420DF5" w:rsidRPr="00F1589B" w:rsidRDefault="00B47B56" w:rsidP="00B47B56">
                  <w:pPr>
                    <w:spacing w:after="0" w:line="240" w:lineRule="auto"/>
                    <w:rPr>
                      <w:rFonts w:ascii="Arial Narrow" w:eastAsia="Times New Roman" w:hAnsi="Arial Narrow"/>
                      <w:color w:val="000000"/>
                      <w:lang w:eastAsia="sk-SK"/>
                    </w:rPr>
                  </w:pPr>
                  <w:r w:rsidRPr="00B47B56">
                    <w:rPr>
                      <w:rFonts w:ascii="Arial Narrow" w:eastAsia="Times New Roman" w:hAnsi="Arial Narrow"/>
                      <w:color w:val="000000"/>
                      <w:lang w:eastAsia="sk-SK"/>
                    </w:rPr>
                    <w:t>Právna forma: 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6EA20299"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doručen</w:t>
            </w:r>
            <w:r w:rsidR="00172777">
              <w:rPr>
                <w:rFonts w:ascii="Arial Narrow" w:hAnsi="Arial Narrow"/>
                <w:bCs/>
                <w:color w:val="auto"/>
                <w:sz w:val="22"/>
                <w:szCs w:val="22"/>
              </w:rPr>
              <w:t>ia ŽoNFP</w:t>
            </w:r>
            <w:r w:rsidR="00172777" w:rsidRPr="00BA1245">
              <w:rPr>
                <w:rFonts w:ascii="Arial Narrow" w:hAnsi="Arial Narrow"/>
                <w:bCs/>
                <w:color w:val="auto"/>
                <w:sz w:val="22"/>
                <w:szCs w:val="22"/>
              </w:rPr>
              <w:t xml:space="preserve"> </w:t>
            </w:r>
            <w:ins w:id="4" w:author="21" w:date="2017-09-22T16:00:00Z">
              <w:r w:rsidR="00194048" w:rsidRPr="00265A96">
                <w:rPr>
                  <w:rFonts w:ascii="Arial Narrow" w:hAnsi="Arial Narrow"/>
                  <w:sz w:val="22"/>
                  <w:szCs w:val="22"/>
                </w:rPr>
                <w:t>do elektronickej schránky RO alebo dátum podania</w:t>
              </w:r>
              <w:r w:rsidR="00194048">
                <w:rPr>
                  <w:rFonts w:ascii="Arial Narrow" w:hAnsi="Arial Narrow"/>
                  <w:sz w:val="22"/>
                  <w:szCs w:val="22"/>
                </w:rPr>
                <w:t xml:space="preserve"> </w:t>
              </w:r>
              <w:r w:rsidR="00194048" w:rsidRPr="00265A96">
                <w:rPr>
                  <w:rFonts w:ascii="Arial Narrow" w:hAnsi="Arial Narrow"/>
                  <w:sz w:val="22"/>
                  <w:szCs w:val="22"/>
                </w:rPr>
                <w:t xml:space="preserve">/odovzdania listinnej </w:t>
              </w:r>
            </w:ins>
            <w:ins w:id="5" w:author="21" w:date="2017-11-27T14:49:00Z">
              <w:r w:rsidR="00DC08D5">
                <w:rPr>
                  <w:rFonts w:ascii="Arial Narrow" w:hAnsi="Arial Narrow"/>
                  <w:sz w:val="22"/>
                  <w:szCs w:val="22"/>
                </w:rPr>
                <w:t>formy</w:t>
              </w:r>
              <w:r w:rsidR="00DC08D5" w:rsidRPr="00265A96">
                <w:rPr>
                  <w:rFonts w:ascii="Arial Narrow" w:hAnsi="Arial Narrow"/>
                  <w:sz w:val="22"/>
                  <w:szCs w:val="22"/>
                </w:rPr>
                <w:t xml:space="preserve"> </w:t>
              </w:r>
            </w:ins>
            <w:bookmarkStart w:id="6" w:name="_GoBack"/>
            <w:bookmarkEnd w:id="6"/>
            <w:ins w:id="7" w:author="21" w:date="2017-09-22T16:00:00Z">
              <w:r w:rsidR="00194048" w:rsidRPr="00265A96">
                <w:rPr>
                  <w:rFonts w:ascii="Arial Narrow" w:hAnsi="Arial Narrow"/>
                  <w:sz w:val="22"/>
                  <w:szCs w:val="22"/>
                </w:rPr>
                <w:t>ŽoNFP</w:t>
              </w:r>
              <w:r w:rsidR="00194048">
                <w:rPr>
                  <w:rFonts w:ascii="Arial Narrow" w:hAnsi="Arial Narrow"/>
                  <w:sz w:val="22"/>
                  <w:szCs w:val="22"/>
                </w:rPr>
                <w:t xml:space="preserve"> na podateľňu</w:t>
              </w:r>
            </w:ins>
            <w:ins w:id="8" w:author="21" w:date="2017-11-27T13:42:00Z">
              <w:r w:rsidR="00746BB1">
                <w:rPr>
                  <w:rFonts w:ascii="Arial Narrow" w:hAnsi="Arial Narrow"/>
                  <w:sz w:val="22"/>
                  <w:szCs w:val="22"/>
                </w:rPr>
                <w:t>.</w:t>
              </w:r>
            </w:ins>
            <w:ins w:id="9" w:author="21" w:date="2017-09-22T16:00:00Z">
              <w:r w:rsidR="00194048">
                <w:rPr>
                  <w:rFonts w:ascii="Arial Narrow" w:hAnsi="Arial Narrow"/>
                  <w:sz w:val="22"/>
                  <w:szCs w:val="22"/>
                </w:rPr>
                <w:t xml:space="preserve"> </w:t>
              </w:r>
            </w:ins>
            <w:ins w:id="10" w:author="21" w:date="2017-11-27T13:42:00Z">
              <w:r w:rsidR="00746BB1">
                <w:rPr>
                  <w:rFonts w:ascii="Arial Narrow" w:hAnsi="Arial Narrow"/>
                  <w:sz w:val="22"/>
                  <w:szCs w:val="22"/>
                </w:rPr>
                <w:t xml:space="preserve">Ak predložil žiadateľ časť dokumentácie elektronicky a časť v listinnej </w:t>
              </w:r>
              <w:r w:rsidR="00746BB1">
                <w:rPr>
                  <w:rFonts w:ascii="Arial Narrow" w:hAnsi="Arial Narrow"/>
                  <w:sz w:val="22"/>
                  <w:szCs w:val="22"/>
                </w:rPr>
                <w:lastRenderedPageBreak/>
                <w:t>podobe, tak sa za dátum predloženia ŽoNFP považuje predloženie ŽoNFP do elektronickej schránky RO</w:t>
              </w:r>
              <w:r w:rsidR="00746BB1" w:rsidRPr="007E1294">
                <w:rPr>
                  <w:rFonts w:ascii="Arial Narrow" w:hAnsi="Arial Narrow"/>
                  <w:bCs/>
                  <w:color w:val="auto"/>
                  <w:sz w:val="22"/>
                  <w:szCs w:val="22"/>
                </w:rPr>
                <w:t xml:space="preserve">. </w:t>
              </w:r>
            </w:ins>
            <w:del w:id="11" w:author="21" w:date="2017-09-22T16:00:00Z">
              <w:r w:rsidR="00172777" w:rsidRPr="00BA1245" w:rsidDel="00194048">
                <w:rPr>
                  <w:rFonts w:ascii="Arial Narrow" w:hAnsi="Arial Narrow"/>
                  <w:bCs/>
                  <w:color w:val="auto"/>
                  <w:sz w:val="22"/>
                  <w:szCs w:val="22"/>
                </w:rPr>
                <w:delText>v písomnej podobe</w:delText>
              </w:r>
            </w:del>
            <w:del w:id="12" w:author="21" w:date="2017-11-27T13:42:00Z">
              <w:r w:rsidR="00172777" w:rsidDel="00746BB1">
                <w:rPr>
                  <w:rFonts w:ascii="Arial Narrow" w:hAnsi="Arial Narrow"/>
                  <w:bCs/>
                  <w:color w:val="auto"/>
                  <w:sz w:val="22"/>
                  <w:szCs w:val="22"/>
                </w:rPr>
                <w:delText>.</w:delText>
              </w:r>
              <w:r w:rsidR="00172777" w:rsidRPr="00D45093" w:rsidDel="00746BB1">
                <w:rPr>
                  <w:rFonts w:ascii="Arial Narrow" w:hAnsi="Arial Narrow"/>
                  <w:color w:val="auto"/>
                  <w:sz w:val="22"/>
                  <w:szCs w:val="22"/>
                </w:rPr>
                <w:delText xml:space="preserve"> </w:delText>
              </w:r>
            </w:del>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583C71D5"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13C46CE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60CA6DB9" w14:textId="77777777" w:rsidR="00194048" w:rsidRPr="00265A96" w:rsidRDefault="00284487" w:rsidP="00194048">
            <w:pPr>
              <w:pStyle w:val="Default"/>
              <w:numPr>
                <w:ilvl w:val="0"/>
                <w:numId w:val="7"/>
              </w:numPr>
              <w:jc w:val="both"/>
              <w:rPr>
                <w:ins w:id="13" w:author="21" w:date="2017-09-22T15:58:00Z"/>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ins w:id="14" w:author="21" w:date="2017-09-22T15:58:00Z">
              <w:r w:rsidR="00194048" w:rsidRPr="00414629">
                <w:rPr>
                  <w:rFonts w:ascii="Arial Narrow" w:hAnsi="Arial Narrow"/>
                  <w:sz w:val="22"/>
                  <w:szCs w:val="22"/>
                </w:rPr>
                <w:t>po odoslaní vo verejnej časti ITMS2014+</w:t>
              </w:r>
            </w:ins>
          </w:p>
          <w:p w14:paraId="39128BD0" w14:textId="50E04106" w:rsidR="00284487" w:rsidRPr="00F1589B" w:rsidRDefault="00194048" w:rsidP="00194048">
            <w:pPr>
              <w:pStyle w:val="Default"/>
              <w:numPr>
                <w:ilvl w:val="0"/>
                <w:numId w:val="7"/>
              </w:numPr>
              <w:jc w:val="both"/>
              <w:rPr>
                <w:rFonts w:ascii="Arial Narrow" w:hAnsi="Arial Narrow"/>
                <w:sz w:val="22"/>
                <w:szCs w:val="22"/>
              </w:rPr>
            </w:pPr>
            <w:ins w:id="15" w:author="21" w:date="2017-09-22T15:58:00Z">
              <w:r w:rsidRPr="00414629">
                <w:rPr>
                  <w:rFonts w:ascii="Arial Narrow" w:hAnsi="Arial Narrow"/>
                  <w:b/>
                  <w:sz w:val="22"/>
                  <w:szCs w:val="22"/>
                </w:rPr>
                <w:t>elektronicky</w:t>
              </w:r>
              <w:r>
                <w:rPr>
                  <w:rFonts w:ascii="Calibri" w:hAnsi="Calibri"/>
                  <w:sz w:val="20"/>
                  <w:szCs w:val="20"/>
                </w:rPr>
                <w:t xml:space="preserve"> </w:t>
              </w:r>
              <w:r w:rsidRPr="00414629">
                <w:rPr>
                  <w:rFonts w:ascii="Arial Narrow" w:hAnsi="Arial Narrow"/>
                  <w:sz w:val="22"/>
                  <w:szCs w:val="22"/>
                </w:rPr>
                <w:t xml:space="preserve">podpísanú kvalifikovaným elektronickým podpisom alebo kvalifikovaným elektronickým podpisom s mandátnym certifikátom alebo kvalifikovanou pečaťou žiadateľa (štatutárnym orgánom žiadateľa, resp. splnomocnenou osobou) a odoslanú do elektronickej schránky MDV SR cez </w:t>
              </w:r>
              <w:r w:rsidRPr="00414629">
                <w:rPr>
                  <w:rStyle w:val="Hypertextovprepojenie"/>
                  <w:rFonts w:ascii="Arial Narrow" w:hAnsi="Arial Narrow"/>
                  <w:sz w:val="22"/>
                  <w:szCs w:val="22"/>
                </w:rPr>
                <w:fldChar w:fldCharType="begin"/>
              </w:r>
              <w:r w:rsidRPr="00414629">
                <w:rPr>
                  <w:rStyle w:val="Hypertextovprepojenie"/>
                  <w:rFonts w:ascii="Arial Narrow" w:hAnsi="Arial Narrow"/>
                  <w:sz w:val="22"/>
                  <w:szCs w:val="22"/>
                </w:rPr>
                <w:instrText xml:space="preserve"> HYPERLINK "http://podatelna.gov.sk" </w:instrText>
              </w:r>
              <w:r w:rsidRPr="00414629">
                <w:rPr>
                  <w:rStyle w:val="Hypertextovprepojenie"/>
                  <w:rFonts w:ascii="Arial Narrow" w:hAnsi="Arial Narrow"/>
                  <w:sz w:val="22"/>
                  <w:szCs w:val="22"/>
                </w:rPr>
                <w:fldChar w:fldCharType="separate"/>
              </w:r>
              <w:r w:rsidRPr="00414629">
                <w:rPr>
                  <w:rStyle w:val="Hypertextovprepojenie"/>
                  <w:rFonts w:ascii="Arial Narrow" w:hAnsi="Arial Narrow"/>
                  <w:sz w:val="22"/>
                  <w:szCs w:val="22"/>
                </w:rPr>
                <w:t>http://podatelna.gov.sk</w:t>
              </w:r>
              <w:r w:rsidRPr="00414629">
                <w:rPr>
                  <w:rStyle w:val="Hypertextovprepojenie"/>
                  <w:rFonts w:ascii="Arial Narrow" w:hAnsi="Arial Narrow"/>
                  <w:sz w:val="22"/>
                  <w:szCs w:val="22"/>
                </w:rPr>
                <w:fldChar w:fldCharType="end"/>
              </w:r>
              <w:r w:rsidRPr="00414629">
                <w:rPr>
                  <w:rStyle w:val="Odkaznapoznmkupodiarou"/>
                  <w:rFonts w:ascii="Arial Narrow" w:hAnsi="Arial Narrow"/>
                </w:rPr>
                <w:footnoteReference w:id="1"/>
              </w:r>
              <w:r w:rsidRPr="00414629">
                <w:rPr>
                  <w:rFonts w:ascii="Arial Narrow" w:hAnsi="Arial Narrow"/>
                  <w:sz w:val="22"/>
                  <w:szCs w:val="22"/>
                </w:rPr>
                <w:t xml:space="preserve"> (v prípade, ak nie je možné podať elektronicky kompletnú žiadosť s prílohami, tak žiadateľ doručí do podateľne MDV SR (osobne alebo doporučenou poštou) žiadosť a</w:t>
              </w:r>
              <w:r>
                <w:rPr>
                  <w:rFonts w:ascii="Arial Narrow" w:hAnsi="Arial Narrow"/>
                  <w:sz w:val="22"/>
                  <w:szCs w:val="22"/>
                </w:rPr>
                <w:t>lebo</w:t>
              </w:r>
              <w:r w:rsidRPr="00414629">
                <w:rPr>
                  <w:rFonts w:ascii="Arial Narrow" w:hAnsi="Arial Narrow"/>
                  <w:sz w:val="22"/>
                  <w:szCs w:val="22"/>
                </w:rPr>
                <w:t> prílohy</w:t>
              </w:r>
              <w:r>
                <w:rPr>
                  <w:rFonts w:ascii="Arial Narrow" w:hAnsi="Arial Narrow"/>
                  <w:sz w:val="22"/>
                  <w:szCs w:val="22"/>
                </w:rPr>
                <w:t xml:space="preserve"> v listinnej forme</w:t>
              </w:r>
              <w:r w:rsidRPr="00414629">
                <w:rPr>
                  <w:rFonts w:ascii="Arial Narrow" w:hAnsi="Arial Narrow"/>
                  <w:sz w:val="22"/>
                  <w:szCs w:val="22"/>
                </w:rPr>
                <w:t>) alebo</w:t>
              </w:r>
            </w:ins>
          </w:p>
          <w:p w14:paraId="178A8A2C" w14:textId="77A41651"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w:t>
            </w:r>
            <w:ins w:id="18" w:author="21" w:date="2017-09-22T15:58:00Z">
              <w:r w:rsidR="00194048">
                <w:rPr>
                  <w:rFonts w:ascii="Arial Narrow" w:hAnsi="Arial Narrow"/>
                  <w:b/>
                  <w:sz w:val="22"/>
                  <w:szCs w:val="22"/>
                </w:rPr>
                <w:t xml:space="preserve">listinnej </w:t>
              </w:r>
            </w:ins>
            <w:del w:id="19" w:author="21" w:date="2017-09-22T15:58:00Z">
              <w:r w:rsidDel="00194048">
                <w:rPr>
                  <w:rFonts w:ascii="Arial Narrow" w:hAnsi="Arial Narrow"/>
                  <w:b/>
                  <w:sz w:val="22"/>
                  <w:szCs w:val="22"/>
                </w:rPr>
                <w:delText xml:space="preserve">písomnej </w:delText>
              </w:r>
            </w:del>
            <w:r w:rsidR="00BE690E">
              <w:rPr>
                <w:rFonts w:ascii="Arial Narrow" w:hAnsi="Arial Narrow"/>
                <w:b/>
                <w:sz w:val="22"/>
                <w:szCs w:val="22"/>
              </w:rPr>
              <w:t>podobe</w:t>
            </w:r>
            <w:r w:rsidRPr="00F1589B">
              <w:rPr>
                <w:rFonts w:ascii="Arial Narrow" w:hAnsi="Arial Narrow"/>
                <w:sz w:val="22"/>
                <w:szCs w:val="22"/>
              </w:rPr>
              <w:t xml:space="preserve"> </w:t>
            </w:r>
            <w:del w:id="20" w:author="21" w:date="2017-11-27T14:00:00Z">
              <w:r w:rsidDel="00C44D30">
                <w:rPr>
                  <w:rFonts w:ascii="Arial Narrow" w:hAnsi="Arial Narrow"/>
                  <w:sz w:val="22"/>
                  <w:szCs w:val="22"/>
                </w:rPr>
                <w:delText xml:space="preserve">(1 originál a 1 kópia)  </w:delText>
              </w:r>
            </w:del>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17E029E3"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BB2CF3">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194048">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DB3AEB4" w:rsidR="00284487" w:rsidRPr="00F1589B" w:rsidRDefault="00284487">
            <w:pPr>
              <w:pStyle w:val="Default"/>
              <w:numPr>
                <w:ilvl w:val="0"/>
                <w:numId w:val="49"/>
              </w:numPr>
              <w:jc w:val="both"/>
              <w:rPr>
                <w:rFonts w:ascii="Arial Narrow" w:hAnsi="Arial Narrow"/>
                <w:sz w:val="22"/>
                <w:szCs w:val="22"/>
              </w:rPr>
              <w:pPrChange w:id="21" w:author="21" w:date="2017-09-22T15:58:00Z">
                <w:pPr>
                  <w:pStyle w:val="Default"/>
                  <w:numPr>
                    <w:numId w:val="9"/>
                  </w:numPr>
                  <w:ind w:left="709" w:hanging="360"/>
                  <w:jc w:val="both"/>
                </w:pPr>
              </w:pPrChange>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pPr>
              <w:pStyle w:val="Default"/>
              <w:numPr>
                <w:ilvl w:val="0"/>
                <w:numId w:val="49"/>
              </w:numPr>
              <w:jc w:val="both"/>
              <w:rPr>
                <w:rFonts w:ascii="Arial Narrow" w:hAnsi="Arial Narrow" w:cs="Times New Roman"/>
                <w:sz w:val="22"/>
                <w:szCs w:val="22"/>
              </w:rPr>
              <w:pPrChange w:id="22" w:author="21" w:date="2017-09-22T15:58:00Z">
                <w:pPr>
                  <w:pStyle w:val="Default"/>
                  <w:numPr>
                    <w:numId w:val="9"/>
                  </w:numPr>
                  <w:ind w:left="709" w:hanging="360"/>
                  <w:jc w:val="both"/>
                </w:pPr>
              </w:pPrChange>
            </w:pPr>
            <w:r w:rsidRPr="00F1589B">
              <w:rPr>
                <w:rFonts w:ascii="Arial Narrow" w:hAnsi="Arial Narrow" w:cs="Times New Roman"/>
                <w:sz w:val="22"/>
                <w:szCs w:val="22"/>
              </w:rPr>
              <w:t xml:space="preserve">doporučenou poštou, </w:t>
            </w:r>
          </w:p>
          <w:p w14:paraId="5EE57986" w14:textId="77777777" w:rsidR="00284487" w:rsidRPr="00450B6F" w:rsidRDefault="00450B6F">
            <w:pPr>
              <w:pStyle w:val="Default"/>
              <w:numPr>
                <w:ilvl w:val="0"/>
                <w:numId w:val="49"/>
              </w:numPr>
              <w:jc w:val="both"/>
              <w:rPr>
                <w:rFonts w:ascii="Arial Narrow" w:hAnsi="Arial Narrow"/>
                <w:sz w:val="22"/>
                <w:szCs w:val="22"/>
              </w:rPr>
              <w:pPrChange w:id="23" w:author="21" w:date="2017-09-22T15:58:00Z">
                <w:pPr>
                  <w:pStyle w:val="Default"/>
                  <w:numPr>
                    <w:numId w:val="9"/>
                  </w:numPr>
                  <w:ind w:left="709" w:hanging="360"/>
                  <w:jc w:val="both"/>
                </w:pPr>
              </w:pPrChange>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40E39D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6B7BB30"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BB2CF3">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C312A">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C312A">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C312A">
        <w:trPr>
          <w:trHeight w:val="20"/>
        </w:trPr>
        <w:tc>
          <w:tcPr>
            <w:tcW w:w="674" w:type="dxa"/>
            <w:shd w:val="clear" w:color="auto" w:fill="D9D9D9" w:themeFill="background1" w:themeFillShade="D9"/>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02EC0F9F" w14:textId="77777777" w:rsidR="00B47B56" w:rsidRPr="00D45093" w:rsidRDefault="00B47B56" w:rsidP="00B47B56">
            <w:pPr>
              <w:spacing w:before="120" w:after="0" w:line="240" w:lineRule="auto"/>
              <w:jc w:val="both"/>
              <w:rPr>
                <w:rFonts w:ascii="Arial Narrow" w:hAnsi="Arial Narrow"/>
                <w:b/>
              </w:rPr>
            </w:pPr>
            <w:r w:rsidRPr="00D45093">
              <w:rPr>
                <w:rFonts w:ascii="Arial Narrow" w:hAnsi="Arial Narrow"/>
                <w:b/>
              </w:rPr>
              <w:t>Národná diaľničná spoločnosť, a.</w:t>
            </w:r>
            <w:r>
              <w:rPr>
                <w:rFonts w:ascii="Arial Narrow" w:hAnsi="Arial Narrow"/>
                <w:b/>
              </w:rPr>
              <w:t xml:space="preserve"> </w:t>
            </w:r>
            <w:r w:rsidRPr="00D45093">
              <w:rPr>
                <w:rFonts w:ascii="Arial Narrow" w:hAnsi="Arial Narrow"/>
                <w:b/>
              </w:rPr>
              <w:t>s.</w:t>
            </w:r>
          </w:p>
          <w:p w14:paraId="490AB1A0" w14:textId="0B6B4D9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C312A">
        <w:trPr>
          <w:trHeight w:val="20"/>
        </w:trPr>
        <w:tc>
          <w:tcPr>
            <w:tcW w:w="674" w:type="dxa"/>
            <w:shd w:val="clear" w:color="auto" w:fill="D9D9D9" w:themeFill="background1" w:themeFillShade="D9"/>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7F1F3ACE"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ins w:id="24" w:author="21" w:date="2017-10-27T14:57:00Z">
              <w:r w:rsidR="00075C22" w:rsidRPr="00075C22">
                <w:rPr>
                  <w:rFonts w:ascii="Arial Narrow" w:hAnsi="Arial Narrow"/>
                  <w:b/>
                  <w:bCs/>
                  <w:sz w:val="22"/>
                  <w:szCs w:val="22"/>
                </w:rPr>
                <w:t>, vedených miestne príslušným daňovým úradom</w:t>
              </w:r>
            </w:ins>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C312A">
        <w:trPr>
          <w:trHeight w:val="20"/>
        </w:trPr>
        <w:tc>
          <w:tcPr>
            <w:tcW w:w="674" w:type="dxa"/>
            <w:shd w:val="clear" w:color="auto" w:fill="D9D9D9" w:themeFill="background1" w:themeFillShade="D9"/>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C312A">
        <w:trPr>
          <w:trHeight w:val="20"/>
        </w:trPr>
        <w:tc>
          <w:tcPr>
            <w:tcW w:w="674" w:type="dxa"/>
            <w:shd w:val="clear" w:color="auto" w:fill="D9D9D9" w:themeFill="background1" w:themeFillShade="D9"/>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4C312A">
        <w:trPr>
          <w:trHeight w:val="20"/>
        </w:trPr>
        <w:tc>
          <w:tcPr>
            <w:tcW w:w="674" w:type="dxa"/>
            <w:shd w:val="clear" w:color="auto" w:fill="D9D9D9" w:themeFill="background1" w:themeFillShade="D9"/>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4C312A">
        <w:trPr>
          <w:trHeight w:val="331"/>
        </w:trPr>
        <w:tc>
          <w:tcPr>
            <w:tcW w:w="674" w:type="dxa"/>
            <w:shd w:val="clear" w:color="auto" w:fill="D9D9D9" w:themeFill="background1" w:themeFillShade="D9"/>
          </w:tcPr>
          <w:p w14:paraId="09D67CAE" w14:textId="5EBAB21B" w:rsidR="00AA4171" w:rsidRPr="00F82DB4" w:rsidRDefault="00AA4171"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C312A">
        <w:trPr>
          <w:trHeight w:val="20"/>
        </w:trPr>
        <w:tc>
          <w:tcPr>
            <w:tcW w:w="674" w:type="dxa"/>
            <w:shd w:val="clear" w:color="auto" w:fill="D9D9D9" w:themeFill="background1" w:themeFillShade="D9"/>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37246BC1" w:rsidR="00125D1B" w:rsidRPr="00CB47DC" w:rsidRDefault="00125D1B" w:rsidP="00075C22">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del w:id="25" w:author="21" w:date="2017-10-27T14:57:00Z">
              <w:r w:rsidRPr="00CB47DC" w:rsidDel="00075C22">
                <w:rPr>
                  <w:rFonts w:ascii="Arial Narrow" w:hAnsi="Arial Narrow"/>
                  <w:b/>
                  <w:bCs/>
                  <w:sz w:val="22"/>
                  <w:szCs w:val="22"/>
                </w:rPr>
                <w:delText xml:space="preserve">Európskych </w:delText>
              </w:r>
            </w:del>
            <w:ins w:id="26" w:author="21" w:date="2017-10-27T14:57:00Z">
              <w:r w:rsidR="00075C22" w:rsidRPr="00CB47DC">
                <w:rPr>
                  <w:rFonts w:ascii="Arial Narrow" w:hAnsi="Arial Narrow"/>
                  <w:b/>
                  <w:bCs/>
                  <w:sz w:val="22"/>
                  <w:szCs w:val="22"/>
                </w:rPr>
                <w:t>Európsk</w:t>
              </w:r>
              <w:r w:rsidR="00075C22">
                <w:rPr>
                  <w:rFonts w:ascii="Arial Narrow" w:hAnsi="Arial Narrow"/>
                  <w:b/>
                  <w:bCs/>
                  <w:sz w:val="22"/>
                  <w:szCs w:val="22"/>
                </w:rPr>
                <w:t>ej</w:t>
              </w:r>
              <w:r w:rsidR="00075C22" w:rsidRPr="00CB47DC">
                <w:rPr>
                  <w:rFonts w:ascii="Arial Narrow" w:hAnsi="Arial Narrow"/>
                  <w:b/>
                  <w:bCs/>
                  <w:sz w:val="22"/>
                  <w:szCs w:val="22"/>
                </w:rPr>
                <w:t xml:space="preserve"> </w:t>
              </w:r>
            </w:ins>
            <w:del w:id="27" w:author="21" w:date="2017-10-27T14:57:00Z">
              <w:r w:rsidDel="00075C22">
                <w:rPr>
                  <w:rFonts w:ascii="Arial Narrow" w:hAnsi="Arial Narrow"/>
                  <w:b/>
                  <w:bCs/>
                  <w:sz w:val="22"/>
                  <w:szCs w:val="22"/>
                </w:rPr>
                <w:delText>S</w:delText>
              </w:r>
              <w:r w:rsidRPr="00CB47DC" w:rsidDel="00075C22">
                <w:rPr>
                  <w:rFonts w:ascii="Arial Narrow" w:hAnsi="Arial Narrow"/>
                  <w:b/>
                  <w:bCs/>
                  <w:sz w:val="22"/>
                  <w:szCs w:val="22"/>
                </w:rPr>
                <w:delText>poločenstiev</w:delText>
              </w:r>
            </w:del>
            <w:ins w:id="28" w:author="21" w:date="2017-10-27T14:57:00Z">
              <w:r w:rsidR="00075C22">
                <w:rPr>
                  <w:rFonts w:ascii="Arial Narrow" w:hAnsi="Arial Narrow"/>
                  <w:b/>
                  <w:bCs/>
                  <w:sz w:val="22"/>
                  <w:szCs w:val="22"/>
                </w:rPr>
                <w:t>únie</w:t>
              </w:r>
            </w:ins>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C312A">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C312A">
        <w:trPr>
          <w:trHeight w:val="20"/>
        </w:trPr>
        <w:tc>
          <w:tcPr>
            <w:tcW w:w="674" w:type="dxa"/>
            <w:shd w:val="clear" w:color="auto" w:fill="D9D9D9" w:themeFill="background1" w:themeFillShade="D9"/>
            <w:vAlign w:val="center"/>
          </w:tcPr>
          <w:p w14:paraId="2C397A14" w14:textId="3AD9E201"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C312A">
        <w:trPr>
          <w:trHeight w:val="20"/>
        </w:trPr>
        <w:tc>
          <w:tcPr>
            <w:tcW w:w="674" w:type="dxa"/>
            <w:shd w:val="clear" w:color="auto" w:fill="D9D9D9" w:themeFill="background1" w:themeFillShade="D9"/>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51989B00"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B47B56" w:rsidRPr="00B556B8">
              <w:rPr>
                <w:rFonts w:ascii="Arial Narrow" w:hAnsi="Arial Narrow"/>
                <w:b/>
                <w:bCs/>
              </w:rPr>
              <w:t xml:space="preserve">2.1 </w:t>
            </w:r>
            <w:r w:rsidR="00B47B56" w:rsidRPr="00D45093">
              <w:rPr>
                <w:rFonts w:ascii="Arial Narrow" w:hAnsi="Arial Narrow"/>
                <w:b/>
              </w:rPr>
              <w:t>Odstránenie kľúčových úzkych miest na cestnej infraštruktúre TEN-T prostredníctvom výstavby nových úsekov diaľnic a rýchlostných ciest</w:t>
            </w:r>
            <w:r w:rsidR="00886F74" w:rsidRPr="00886F74">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645A78">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075C22" w:rsidRPr="00954355" w14:paraId="26D71917" w14:textId="77777777" w:rsidTr="004C312A">
        <w:trPr>
          <w:trHeight w:val="20"/>
        </w:trPr>
        <w:tc>
          <w:tcPr>
            <w:tcW w:w="674" w:type="dxa"/>
            <w:vMerge w:val="restart"/>
            <w:shd w:val="clear" w:color="auto" w:fill="D9D9D9" w:themeFill="background1" w:themeFillShade="D9"/>
          </w:tcPr>
          <w:p w14:paraId="66857425" w14:textId="600C5C52" w:rsidR="00075C22" w:rsidRPr="00AD5B71" w:rsidRDefault="00075C22"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538FF0D3" w:rsidR="00075C22" w:rsidRPr="00F1589B" w:rsidRDefault="00075C22" w:rsidP="00983399">
            <w:pPr>
              <w:pStyle w:val="Default"/>
              <w:spacing w:before="120"/>
              <w:rPr>
                <w:rFonts w:ascii="Arial Narrow" w:hAnsi="Arial Narrow" w:cstheme="minorHAnsi"/>
                <w:sz w:val="22"/>
                <w:szCs w:val="22"/>
              </w:rPr>
            </w:pPr>
            <w:ins w:id="29" w:author="21" w:date="2017-10-27T14:57:00Z">
              <w:r>
                <w:rPr>
                  <w:rFonts w:ascii="Arial Narrow" w:hAnsi="Arial Narrow"/>
                  <w:b/>
                  <w:bCs/>
                  <w:sz w:val="22"/>
                  <w:szCs w:val="22"/>
                </w:rPr>
                <w:t xml:space="preserve">A. </w:t>
              </w:r>
            </w:ins>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075C22" w:rsidRPr="00F1589B" w:rsidRDefault="00075C22">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075C22" w:rsidRPr="00F1589B" w:rsidRDefault="00075C22" w:rsidP="00613510">
            <w:pPr>
              <w:pStyle w:val="Default"/>
              <w:jc w:val="both"/>
              <w:rPr>
                <w:rFonts w:ascii="Arial Narrow" w:hAnsi="Arial Narrow" w:cstheme="minorHAnsi"/>
                <w:sz w:val="22"/>
                <w:szCs w:val="22"/>
              </w:rPr>
            </w:pPr>
          </w:p>
        </w:tc>
      </w:tr>
      <w:tr w:rsidR="00075C22" w:rsidRPr="00954355" w14:paraId="7F616D8E" w14:textId="77777777" w:rsidTr="004C312A">
        <w:trPr>
          <w:trHeight w:val="20"/>
          <w:ins w:id="30" w:author="21" w:date="2017-10-27T14:57:00Z"/>
        </w:trPr>
        <w:tc>
          <w:tcPr>
            <w:tcW w:w="674" w:type="dxa"/>
            <w:vMerge/>
            <w:shd w:val="clear" w:color="auto" w:fill="D9D9D9" w:themeFill="background1" w:themeFillShade="D9"/>
          </w:tcPr>
          <w:p w14:paraId="024D8287" w14:textId="77777777" w:rsidR="00075C22" w:rsidRPr="00AD5B71" w:rsidRDefault="00075C22">
            <w:pPr>
              <w:pStyle w:val="Odsekzoznamu"/>
              <w:spacing w:before="120"/>
              <w:ind w:left="426"/>
              <w:rPr>
                <w:ins w:id="31" w:author="21" w:date="2017-10-27T14:57:00Z"/>
                <w:rFonts w:ascii="Arial Narrow" w:hAnsi="Arial Narrow" w:cstheme="minorHAnsi"/>
                <w:b/>
              </w:rPr>
              <w:pPrChange w:id="32" w:author="21" w:date="2017-10-27T14:57:00Z">
                <w:pPr>
                  <w:pStyle w:val="Odsekzoznamu"/>
                  <w:numPr>
                    <w:numId w:val="48"/>
                  </w:numPr>
                  <w:spacing w:before="120"/>
                  <w:ind w:left="426" w:hanging="360"/>
                  <w:jc w:val="center"/>
                </w:pPr>
              </w:pPrChange>
            </w:pPr>
          </w:p>
        </w:tc>
        <w:tc>
          <w:tcPr>
            <w:tcW w:w="2511" w:type="dxa"/>
            <w:gridSpan w:val="2"/>
            <w:shd w:val="clear" w:color="auto" w:fill="D9D9D9" w:themeFill="background1" w:themeFillShade="D9"/>
          </w:tcPr>
          <w:p w14:paraId="72951D6D" w14:textId="7F5EB50C" w:rsidR="00075C22" w:rsidRPr="00F1589B" w:rsidRDefault="00075C22" w:rsidP="00983399">
            <w:pPr>
              <w:pStyle w:val="Default"/>
              <w:spacing w:before="120"/>
              <w:rPr>
                <w:ins w:id="33" w:author="21" w:date="2017-10-27T14:57:00Z"/>
                <w:rFonts w:ascii="Arial Narrow" w:hAnsi="Arial Narrow"/>
                <w:b/>
                <w:bCs/>
                <w:sz w:val="22"/>
                <w:szCs w:val="22"/>
              </w:rPr>
            </w:pPr>
            <w:ins w:id="34" w:author="21" w:date="2017-10-27T14:58:00Z">
              <w:r w:rsidRPr="00075C22">
                <w:rPr>
                  <w:rFonts w:ascii="Arial Narrow" w:hAnsi="Arial Narrow"/>
                  <w:b/>
                  <w:bCs/>
                  <w:sz w:val="22"/>
                  <w:szCs w:val="22"/>
                </w:rPr>
                <w:t>B. Podmienka, že žiadateľ nezačal práce na projekte pred predložením ŽoNFP v súlade s legislatívou EÚ v oblasti štátnej pomoci a minimálnej pomoci.</w:t>
              </w:r>
            </w:ins>
          </w:p>
        </w:tc>
        <w:tc>
          <w:tcPr>
            <w:tcW w:w="6339" w:type="dxa"/>
            <w:gridSpan w:val="2"/>
            <w:shd w:val="clear" w:color="auto" w:fill="auto"/>
          </w:tcPr>
          <w:p w14:paraId="5D96DB21" w14:textId="1BA4F850" w:rsidR="00075C22" w:rsidRPr="00F1589B" w:rsidRDefault="00075C22">
            <w:pPr>
              <w:pStyle w:val="Default"/>
              <w:spacing w:before="120"/>
              <w:jc w:val="both"/>
              <w:rPr>
                <w:ins w:id="35" w:author="21" w:date="2017-10-27T14:57:00Z"/>
                <w:rFonts w:ascii="Arial Narrow" w:hAnsi="Arial Narrow"/>
                <w:sz w:val="22"/>
                <w:szCs w:val="22"/>
              </w:rPr>
            </w:pPr>
            <w:ins w:id="36" w:author="21" w:date="2017-10-27T14:58:00Z">
              <w:r w:rsidRPr="00075C22">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ins>
          </w:p>
        </w:tc>
      </w:tr>
      <w:tr w:rsidR="002E6588" w:rsidRPr="00954355" w14:paraId="52379E65" w14:textId="77777777" w:rsidTr="004C312A">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C312A">
        <w:trPr>
          <w:trHeight w:val="20"/>
        </w:trPr>
        <w:tc>
          <w:tcPr>
            <w:tcW w:w="674" w:type="dxa"/>
            <w:shd w:val="clear" w:color="auto" w:fill="D9D9D9" w:themeFill="background1" w:themeFillShade="D9"/>
            <w:vAlign w:val="center"/>
          </w:tcPr>
          <w:p w14:paraId="3AC4580B" w14:textId="53C02345"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C312A">
        <w:trPr>
          <w:trHeight w:val="20"/>
        </w:trPr>
        <w:tc>
          <w:tcPr>
            <w:tcW w:w="674" w:type="dxa"/>
            <w:shd w:val="clear" w:color="auto" w:fill="D9D9D9" w:themeFill="background1" w:themeFillShade="D9"/>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C4AD298" w:rsidR="00125D1B" w:rsidRPr="00D45093" w:rsidRDefault="00125D1B" w:rsidP="00963C7E">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00BB2CF3">
              <w:rPr>
                <w:rFonts w:ascii="Arial Narrow" w:hAnsi="Arial Narrow" w:cstheme="minorHAnsi"/>
              </w:rPr>
              <w:t xml:space="preserve"> </w:t>
            </w:r>
            <w:r w:rsidR="00963C7E">
              <w:rPr>
                <w:rFonts w:ascii="Arial Narrow" w:hAnsi="Arial Narrow"/>
              </w:rPr>
              <w:t xml:space="preserve">- </w:t>
            </w:r>
            <w:r w:rsidR="004A3418">
              <w:fldChar w:fldCharType="begin"/>
            </w:r>
            <w:ins w:id="37" w:author="21" w:date="2017-05-04T11:10:00Z">
              <w:r w:rsidR="004A3418">
                <w:instrText>HYPERLINK "http://www.opii.gov.sk/"</w:instrText>
              </w:r>
            </w:ins>
            <w:del w:id="38" w:author="21" w:date="2017-05-04T11:10:00Z">
              <w:r w:rsidR="004A3418" w:rsidDel="004A3418">
                <w:delInstrText xml:space="preserve"> HYPERLINK "http://www.mindop.sk" </w:delInstrText>
              </w:r>
            </w:del>
            <w:r w:rsidR="004A3418">
              <w:fldChar w:fldCharType="separate"/>
            </w:r>
            <w:r w:rsidR="00963C7E">
              <w:rPr>
                <w:rStyle w:val="Hypertextovprepojenie"/>
                <w:rFonts w:ascii="Arial Narrow" w:hAnsi="Arial Narrow"/>
              </w:rPr>
              <w:t>www.opii.gov.sk</w:t>
            </w:r>
            <w:r w:rsidR="004A3418">
              <w:rPr>
                <w:rStyle w:val="Hypertextovprepojenie"/>
                <w:rFonts w:ascii="Arial Narrow" w:hAnsi="Arial Narrow"/>
              </w:rPr>
              <w:fldChar w:fldCharType="end"/>
            </w:r>
            <w:r w:rsidRPr="008F26C8">
              <w:rPr>
                <w:rFonts w:ascii="Arial Narrow" w:hAnsi="Arial Narrow"/>
              </w:rPr>
              <w:t>.</w:t>
            </w:r>
            <w:r>
              <w:rPr>
                <w:rFonts w:ascii="Arial Narrow" w:hAnsi="Arial Narrow"/>
              </w:rPr>
              <w:t xml:space="preserve"> </w:t>
            </w:r>
          </w:p>
        </w:tc>
      </w:tr>
      <w:tr w:rsidR="00AA4171" w:rsidRPr="00954355" w14:paraId="285001AD" w14:textId="77777777" w:rsidTr="004C312A">
        <w:trPr>
          <w:trHeight w:val="1133"/>
        </w:trPr>
        <w:tc>
          <w:tcPr>
            <w:tcW w:w="674" w:type="dxa"/>
            <w:shd w:val="clear" w:color="auto" w:fill="D9D9D9" w:themeFill="background1" w:themeFillShade="D9"/>
          </w:tcPr>
          <w:p w14:paraId="77CCCD51" w14:textId="553E9313"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AA4171" w:rsidRPr="00D45093" w:rsidRDefault="00AA4171"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A772E3">
              <w:rPr>
                <w:rFonts w:ascii="Arial Narrow" w:hAnsi="Arial Narrow"/>
                <w:b/>
                <w:bCs/>
                <w:color w:val="auto"/>
                <w:sz w:val="22"/>
                <w:szCs w:val="22"/>
              </w:rPr>
              <w:t xml:space="preserve"> </w:t>
            </w:r>
            <w:r w:rsidR="00A772E3" w:rsidRPr="00F476FE">
              <w:rPr>
                <w:rFonts w:ascii="Arial Narrow" w:hAnsi="Arial Narrow"/>
                <w:b/>
                <w:bCs/>
                <w:color w:val="auto"/>
                <w:sz w:val="22"/>
                <w:szCs w:val="22"/>
              </w:rPr>
              <w:t>/negenerujúce príjem v prípade štrukturálne významných investícií</w:t>
            </w:r>
          </w:p>
          <w:p w14:paraId="6564F53C" w14:textId="300E6E33" w:rsidR="00AA4171" w:rsidRPr="00D45093" w:rsidRDefault="00AA4171"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CE581F2" w:rsidR="00AA4171" w:rsidRPr="00D45093" w:rsidRDefault="00AA4171" w:rsidP="004C312A">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del w:id="39" w:author="21" w:date="2017-05-02T09:57:00Z">
              <w:r w:rsidRPr="00D45093" w:rsidDel="004C312A">
                <w:rPr>
                  <w:rFonts w:ascii="Arial Narrow" w:hAnsi="Arial Narrow"/>
                  <w:color w:val="auto"/>
                  <w:sz w:val="22"/>
                  <w:szCs w:val="22"/>
                </w:rPr>
                <w:delText>a </w:delText>
              </w:r>
            </w:del>
            <w:ins w:id="40" w:author="21" w:date="2017-05-02T09:57:00Z">
              <w:r w:rsidR="004C312A">
                <w:rPr>
                  <w:rFonts w:ascii="Arial Narrow" w:hAnsi="Arial Narrow"/>
                  <w:color w:val="auto"/>
                  <w:sz w:val="22"/>
                  <w:szCs w:val="22"/>
                </w:rPr>
                <w:t>v rámci</w:t>
              </w:r>
              <w:r w:rsidR="004C312A" w:rsidRPr="00D45093">
                <w:rPr>
                  <w:rFonts w:ascii="Arial Narrow" w:hAnsi="Arial Narrow"/>
                  <w:color w:val="auto"/>
                  <w:sz w:val="22"/>
                  <w:szCs w:val="22"/>
                </w:rPr>
                <w:t> </w:t>
              </w:r>
            </w:ins>
            <w:r w:rsidRPr="00D45093">
              <w:rPr>
                <w:rFonts w:ascii="Arial Narrow" w:hAnsi="Arial Narrow"/>
                <w:color w:val="auto"/>
                <w:sz w:val="22"/>
                <w:szCs w:val="22"/>
              </w:rPr>
              <w:t>analýzy nákladov a prínosov (CBA).</w:t>
            </w:r>
          </w:p>
        </w:tc>
      </w:tr>
      <w:tr w:rsidR="00D950B8" w:rsidRPr="00954355" w14:paraId="164739C4" w14:textId="77777777" w:rsidTr="004C312A">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C312A">
        <w:trPr>
          <w:trHeight w:val="20"/>
        </w:trPr>
        <w:tc>
          <w:tcPr>
            <w:tcW w:w="674" w:type="dxa"/>
            <w:shd w:val="clear" w:color="auto" w:fill="D9D9D9" w:themeFill="background1" w:themeFillShade="D9"/>
            <w:vAlign w:val="center"/>
          </w:tcPr>
          <w:p w14:paraId="457FDFBB" w14:textId="0D15DEEB"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C312A">
        <w:trPr>
          <w:trHeight w:val="20"/>
        </w:trPr>
        <w:tc>
          <w:tcPr>
            <w:tcW w:w="674" w:type="dxa"/>
            <w:shd w:val="clear" w:color="auto" w:fill="D9D9D9" w:themeFill="background1" w:themeFillShade="D9"/>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4C312A">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C312A">
        <w:trPr>
          <w:trHeight w:val="20"/>
        </w:trPr>
        <w:tc>
          <w:tcPr>
            <w:tcW w:w="674" w:type="dxa"/>
            <w:shd w:val="clear" w:color="auto" w:fill="D9D9D9" w:themeFill="background1" w:themeFillShade="D9"/>
            <w:vAlign w:val="center"/>
          </w:tcPr>
          <w:p w14:paraId="5FC44196" w14:textId="1B15907A"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C312A">
        <w:trPr>
          <w:trHeight w:val="20"/>
        </w:trPr>
        <w:tc>
          <w:tcPr>
            <w:tcW w:w="674" w:type="dxa"/>
            <w:shd w:val="clear" w:color="auto" w:fill="D9D9D9" w:themeFill="background1" w:themeFillShade="D9"/>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65A3C8E7" w:rsidR="00125D1B" w:rsidRPr="008F26C8" w:rsidRDefault="00125D1B" w:rsidP="00BB2CF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r w:rsidR="00BB2CF3">
              <w:rPr>
                <w:rFonts w:ascii="Arial Narrow" w:hAnsi="Arial Narrow"/>
              </w:rPr>
              <w:t>prílohou vyzvania</w:t>
            </w:r>
            <w:r w:rsidR="00A54F52" w:rsidRPr="00D748D1">
              <w:rPr>
                <w:rFonts w:ascii="Arial Narrow" w:hAnsi="Arial Narrow"/>
              </w:rPr>
              <w:t>.</w:t>
            </w:r>
          </w:p>
        </w:tc>
      </w:tr>
      <w:tr w:rsidR="00493E1F" w:rsidRPr="00954355" w14:paraId="0ED6561A" w14:textId="77777777" w:rsidTr="004C312A">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C312A">
        <w:trPr>
          <w:trHeight w:val="20"/>
        </w:trPr>
        <w:tc>
          <w:tcPr>
            <w:tcW w:w="674" w:type="dxa"/>
            <w:shd w:val="clear" w:color="auto" w:fill="D9D9D9" w:themeFill="background1" w:themeFillShade="D9"/>
            <w:vAlign w:val="center"/>
          </w:tcPr>
          <w:p w14:paraId="4FB1D772" w14:textId="2554472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C312A">
        <w:trPr>
          <w:trHeight w:val="20"/>
        </w:trPr>
        <w:tc>
          <w:tcPr>
            <w:tcW w:w="674" w:type="dxa"/>
            <w:shd w:val="clear" w:color="auto" w:fill="D9D9D9" w:themeFill="background1" w:themeFillShade="D9"/>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C312A">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C312A">
        <w:trPr>
          <w:trHeight w:val="20"/>
        </w:trPr>
        <w:tc>
          <w:tcPr>
            <w:tcW w:w="674" w:type="dxa"/>
            <w:shd w:val="clear" w:color="auto" w:fill="D9D9D9" w:themeFill="background1" w:themeFillShade="D9"/>
            <w:vAlign w:val="center"/>
          </w:tcPr>
          <w:p w14:paraId="44956853" w14:textId="2D3A6ACD"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C312A">
        <w:trPr>
          <w:trHeight w:val="20"/>
        </w:trPr>
        <w:tc>
          <w:tcPr>
            <w:tcW w:w="674" w:type="dxa"/>
            <w:shd w:val="clear" w:color="auto" w:fill="D9D9D9" w:themeFill="background1" w:themeFillShade="D9"/>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C312A">
        <w:trPr>
          <w:trHeight w:val="20"/>
        </w:trPr>
        <w:tc>
          <w:tcPr>
            <w:tcW w:w="674" w:type="dxa"/>
            <w:shd w:val="clear" w:color="auto" w:fill="D9D9D9" w:themeFill="background1" w:themeFillShade="D9"/>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C312A">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C312A">
        <w:trPr>
          <w:trHeight w:val="20"/>
        </w:trPr>
        <w:tc>
          <w:tcPr>
            <w:tcW w:w="674" w:type="dxa"/>
            <w:shd w:val="clear" w:color="auto" w:fill="D9D9D9" w:themeFill="background1" w:themeFillShade="D9"/>
            <w:vAlign w:val="center"/>
          </w:tcPr>
          <w:p w14:paraId="3E27FE3C" w14:textId="352006D3"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w:t>
            </w:r>
            <w:r w:rsidR="003F20AD">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4C312A">
        <w:trPr>
          <w:trHeight w:val="1508"/>
        </w:trPr>
        <w:tc>
          <w:tcPr>
            <w:tcW w:w="674" w:type="dxa"/>
            <w:shd w:val="clear" w:color="auto" w:fill="D9D9D9" w:themeFill="background1" w:themeFillShade="D9"/>
          </w:tcPr>
          <w:p w14:paraId="44F41E0D" w14:textId="2508BB06"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77777777"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4C312A">
        <w:trPr>
          <w:trHeight w:val="2070"/>
        </w:trPr>
        <w:tc>
          <w:tcPr>
            <w:tcW w:w="674" w:type="dxa"/>
            <w:shd w:val="clear" w:color="auto" w:fill="D9D9D9" w:themeFill="background1" w:themeFillShade="D9"/>
          </w:tcPr>
          <w:p w14:paraId="52C851BC" w14:textId="5AFBAC05"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4C312A">
        <w:trPr>
          <w:trHeight w:val="818"/>
        </w:trPr>
        <w:tc>
          <w:tcPr>
            <w:tcW w:w="674" w:type="dxa"/>
            <w:shd w:val="clear" w:color="auto" w:fill="D9D9D9" w:themeFill="background1" w:themeFillShade="D9"/>
          </w:tcPr>
          <w:p w14:paraId="554A6669" w14:textId="040329AA"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DF6198" w:rsidRDefault="00AA4171"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E9777D" w:rsidRPr="00954355" w14:paraId="1A6FF921" w14:textId="77777777" w:rsidTr="004C312A">
        <w:trPr>
          <w:trHeight w:val="666"/>
        </w:trPr>
        <w:tc>
          <w:tcPr>
            <w:tcW w:w="674" w:type="dxa"/>
            <w:shd w:val="clear" w:color="auto" w:fill="D9D9D9" w:themeFill="background1" w:themeFillShade="D9"/>
          </w:tcPr>
          <w:p w14:paraId="2BDFB9DE" w14:textId="77777777" w:rsidR="00E9777D" w:rsidRPr="00AD5B71" w:rsidRDefault="00E9777D" w:rsidP="00E9777D">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E9777D" w:rsidRPr="00DF6198" w:rsidRDefault="00E9777D" w:rsidP="00E9777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45670459" w:rsidR="00E9777D" w:rsidRDefault="00E9777D" w:rsidP="00E9777D">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4C312A">
        <w:trPr>
          <w:trHeight w:val="20"/>
        </w:trPr>
        <w:tc>
          <w:tcPr>
            <w:tcW w:w="674" w:type="dxa"/>
            <w:shd w:val="clear" w:color="auto" w:fill="D9D9D9" w:themeFill="background1" w:themeFillShade="D9"/>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59B93FF8" w14:textId="0DB3AE91" w:rsidR="00D45093" w:rsidRPr="00DF6198" w:rsidRDefault="00D45093" w:rsidP="007D717E">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rovnos</w:t>
            </w:r>
            <w:r w:rsidR="007D717E">
              <w:rPr>
                <w:rFonts w:ascii="Arial Narrow" w:hAnsi="Arial Narrow"/>
              </w:rPr>
              <w:t>ť</w:t>
            </w:r>
            <w:r w:rsidRPr="00DF6198">
              <w:rPr>
                <w:rFonts w:ascii="Arial Narrow" w:hAnsi="Arial Narrow"/>
              </w:rPr>
              <w:t xml:space="preserve"> mužov a žien a</w:t>
            </w:r>
            <w:r w:rsidR="00BD3157">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007804B9">
              <w:rPr>
                <w:rFonts w:ascii="Arial Narrow" w:hAnsi="Arial Narrow"/>
              </w:rPr>
              <w:t xml:space="preserve"> </w:t>
            </w:r>
            <w:r w:rsidR="007804B9"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tc>
      </w:tr>
      <w:tr w:rsidR="00D45093" w:rsidRPr="00954355" w14:paraId="4E5EEE12" w14:textId="77777777" w:rsidTr="004C312A">
        <w:trPr>
          <w:trHeight w:val="20"/>
        </w:trPr>
        <w:tc>
          <w:tcPr>
            <w:tcW w:w="674" w:type="dxa"/>
            <w:shd w:val="clear" w:color="auto" w:fill="D9D9D9" w:themeFill="background1" w:themeFillShade="D9"/>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7AE4CEFF" w:rsidR="00D45093" w:rsidRPr="00DF6198" w:rsidRDefault="00D45093" w:rsidP="00963C7E">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r w:rsidR="00BB2CF3">
              <w:rPr>
                <w:rFonts w:ascii="Arial Narrow" w:hAnsi="Arial Narrow"/>
                <w:color w:val="auto"/>
                <w:sz w:val="22"/>
                <w:szCs w:val="22"/>
              </w:rPr>
              <w:t xml:space="preserve"> </w:t>
            </w:r>
            <w:r w:rsidR="00963C7E">
              <w:rPr>
                <w:rFonts w:ascii="Arial Narrow" w:hAnsi="Arial Narrow"/>
                <w:sz w:val="22"/>
                <w:szCs w:val="22"/>
              </w:rPr>
              <w:t xml:space="preserve">- </w:t>
            </w:r>
            <w:r w:rsidR="004A3418">
              <w:fldChar w:fldCharType="begin"/>
            </w:r>
            <w:ins w:id="41" w:author="21" w:date="2017-05-04T11:10:00Z">
              <w:r w:rsidR="004A3418">
                <w:instrText>HYPERLINK "http://www.opii.gov.sk/"</w:instrText>
              </w:r>
            </w:ins>
            <w:del w:id="42" w:author="21" w:date="2017-05-04T11:10:00Z">
              <w:r w:rsidR="004A3418" w:rsidDel="004A3418">
                <w:delInstrText xml:space="preserve"> HYPERLINK "http://www.mindop.sk" </w:delInstrText>
              </w:r>
            </w:del>
            <w:r w:rsidR="004A3418">
              <w:fldChar w:fldCharType="separate"/>
            </w:r>
            <w:r w:rsidR="00963C7E">
              <w:rPr>
                <w:rStyle w:val="Hypertextovprepojenie"/>
                <w:rFonts w:ascii="Arial Narrow" w:hAnsi="Arial Narrow"/>
                <w:sz w:val="22"/>
                <w:szCs w:val="22"/>
              </w:rPr>
              <w:t>www.opii.gov.sk</w:t>
            </w:r>
            <w:r w:rsidR="004A3418">
              <w:rPr>
                <w:rStyle w:val="Hypertextovprepojenie"/>
                <w:rFonts w:ascii="Arial Narrow" w:hAnsi="Arial Narrow"/>
                <w:sz w:val="22"/>
                <w:szCs w:val="22"/>
              </w:rPr>
              <w:fldChar w:fldCharType="end"/>
            </w:r>
            <w:r w:rsidRPr="00DF6198">
              <w:rPr>
                <w:rFonts w:ascii="Arial Narrow" w:hAnsi="Arial Narrow"/>
                <w:color w:val="auto"/>
                <w:sz w:val="22"/>
                <w:szCs w:val="22"/>
              </w:rPr>
              <w:t>.</w:t>
            </w:r>
          </w:p>
        </w:tc>
      </w:tr>
      <w:tr w:rsidR="00D45093" w:rsidRPr="00954355" w14:paraId="613691CB" w14:textId="77777777" w:rsidTr="004C312A">
        <w:trPr>
          <w:trHeight w:val="20"/>
        </w:trPr>
        <w:tc>
          <w:tcPr>
            <w:tcW w:w="674" w:type="dxa"/>
            <w:shd w:val="clear" w:color="auto" w:fill="D9D9D9" w:themeFill="background1" w:themeFillShade="D9"/>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56D7BC6D" w:rsidR="00D45093" w:rsidRPr="00D45093" w:rsidRDefault="00D45093" w:rsidP="00963C7E">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r w:rsidR="00BB2CF3">
              <w:rPr>
                <w:rFonts w:ascii="Arial Narrow" w:hAnsi="Arial Narrow"/>
              </w:rPr>
              <w:t xml:space="preserve">, </w:t>
            </w:r>
            <w:r w:rsidR="004A3418">
              <w:fldChar w:fldCharType="begin"/>
            </w:r>
            <w:ins w:id="43" w:author="21" w:date="2017-05-04T11:11:00Z">
              <w:r w:rsidR="004A3418">
                <w:instrText>HYPERLINK "http://www.opii.gov.sk/"</w:instrText>
              </w:r>
            </w:ins>
            <w:del w:id="44" w:author="21" w:date="2017-05-04T11:11:00Z">
              <w:r w:rsidR="004A3418" w:rsidDel="004A3418">
                <w:delInstrText xml:space="preserve"> HYPERLINK "http://www.mindop.sk" </w:delInstrText>
              </w:r>
            </w:del>
            <w:r w:rsidR="004A3418">
              <w:fldChar w:fldCharType="separate"/>
            </w:r>
            <w:r w:rsidR="00963C7E">
              <w:rPr>
                <w:rStyle w:val="Hypertextovprepojenie"/>
                <w:rFonts w:ascii="Arial Narrow" w:hAnsi="Arial Narrow"/>
              </w:rPr>
              <w:t>www.opii.gov.sk</w:t>
            </w:r>
            <w:r w:rsidR="004A3418">
              <w:rPr>
                <w:rStyle w:val="Hypertextovprepojenie"/>
                <w:rFonts w:ascii="Arial Narrow" w:hAnsi="Arial Narrow"/>
              </w:rPr>
              <w:fldChar w:fldCharType="end"/>
            </w:r>
            <w:r>
              <w:rPr>
                <w:rFonts w:ascii="Arial Narrow" w:hAnsi="Arial Narrow"/>
              </w:rPr>
              <w:t>).</w:t>
            </w:r>
          </w:p>
        </w:tc>
      </w:tr>
      <w:tr w:rsidR="0013005D" w:rsidRPr="00954355" w14:paraId="7CC8E22D" w14:textId="77777777" w:rsidTr="004C312A">
        <w:trPr>
          <w:trHeight w:val="690"/>
        </w:trPr>
        <w:tc>
          <w:tcPr>
            <w:tcW w:w="674" w:type="dxa"/>
            <w:shd w:val="clear" w:color="auto" w:fill="D9D9D9" w:themeFill="background1" w:themeFillShade="D9"/>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4C312A">
        <w:trPr>
          <w:trHeight w:val="971"/>
        </w:trPr>
        <w:tc>
          <w:tcPr>
            <w:tcW w:w="674" w:type="dxa"/>
            <w:shd w:val="clear" w:color="auto" w:fill="D9D9D9" w:themeFill="background1" w:themeFillShade="D9"/>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67227747" w:rsidR="00B76332" w:rsidRPr="00B76332" w:rsidRDefault="00B76332" w:rsidP="00BB2CF3">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D748D1">
              <w:rPr>
                <w:rStyle w:val="Odkaznapoznmkupodiarou"/>
                <w:rFonts w:ascii="Arial Narrow" w:hAnsi="Arial Narrow"/>
                <w:i/>
                <w:color w:val="auto"/>
              </w:rPr>
              <w:footnoteReference w:id="5"/>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4C312A">
        <w:trPr>
          <w:trHeight w:val="608"/>
        </w:trPr>
        <w:tc>
          <w:tcPr>
            <w:tcW w:w="674" w:type="dxa"/>
            <w:shd w:val="clear" w:color="auto" w:fill="D9D9D9" w:themeFill="background1" w:themeFillShade="D9"/>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1992F907" w:rsidR="00A642A6" w:rsidRDefault="00A642A6" w:rsidP="006E4B05">
            <w:pPr>
              <w:pStyle w:val="Default"/>
              <w:spacing w:before="120"/>
              <w:jc w:val="both"/>
              <w:rPr>
                <w:rFonts w:ascii="Arial Narrow" w:hAnsi="Arial Narrow"/>
                <w:color w:val="auto"/>
                <w:sz w:val="22"/>
                <w:szCs w:val="22"/>
              </w:rPr>
            </w:pPr>
            <w:r w:rsidRPr="003F20AD">
              <w:rPr>
                <w:rFonts w:ascii="Arial Narrow" w:hAnsi="Arial Narrow"/>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4DAEC9F"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046CBBD"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3E89F83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12A52A96" w:rsidR="00D37D33" w:rsidRPr="00964CBD" w:rsidRDefault="00BB2CF3" w:rsidP="004A3418">
            <w:pPr>
              <w:autoSpaceDE w:val="0"/>
              <w:autoSpaceDN w:val="0"/>
              <w:adjustRightInd w:val="0"/>
              <w:spacing w:before="120" w:after="0" w:line="240" w:lineRule="auto"/>
              <w:jc w:val="both"/>
              <w:rPr>
                <w:rFonts w:ascii="Arial Narrow" w:hAnsi="Arial Narrow" w:cstheme="minorHAnsi"/>
              </w:rPr>
            </w:pPr>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d="45" w:author="21" w:date="2017-05-04T11:11:00Z">
              <w:r w:rsidR="004A3418">
                <w:rPr>
                  <w:rFonts w:ascii="Arial Narrow" w:hAnsi="Arial Narrow" w:cstheme="minorHAnsi"/>
                </w:rPr>
                <w:fldChar w:fldCharType="begin"/>
              </w:r>
              <w:r w:rsidR="004A3418">
                <w:rPr>
                  <w:rFonts w:ascii="Arial Narrow" w:hAnsi="Arial Narrow" w:cstheme="minorHAnsi"/>
                </w:rPr>
                <w:instrText xml:space="preserve"> HYPERLINK "http://</w:instrText>
              </w:r>
            </w:ins>
            <w:r w:rsidR="004A3418">
              <w:rPr>
                <w:rFonts w:ascii="Arial Narrow" w:hAnsi="Arial Narrow" w:cstheme="minorHAnsi"/>
              </w:rPr>
              <w:instrText>www.opii.gov.sk</w:instrText>
            </w:r>
            <w:ins w:id="46" w:author="21" w:date="2017-05-04T11:11:00Z">
              <w:r w:rsidR="004A3418">
                <w:rPr>
                  <w:rFonts w:ascii="Arial Narrow" w:hAnsi="Arial Narrow" w:cstheme="minorHAnsi"/>
                </w:rPr>
                <w:instrText xml:space="preserve">" </w:instrText>
              </w:r>
              <w:r w:rsidR="004A3418">
                <w:rPr>
                  <w:rFonts w:ascii="Arial Narrow" w:hAnsi="Arial Narrow" w:cstheme="minorHAnsi"/>
                </w:rPr>
                <w:fldChar w:fldCharType="separate"/>
              </w:r>
            </w:ins>
            <w:r w:rsidR="004A3418" w:rsidRPr="00461DBF">
              <w:rPr>
                <w:rStyle w:val="Hypertextovprepojenie"/>
                <w:rFonts w:ascii="Arial Narrow" w:hAnsi="Arial Narrow" w:cstheme="minorHAnsi"/>
              </w:rPr>
              <w:t>www.opii.gov.sk</w:t>
            </w:r>
            <w:ins w:id="47" w:author="21" w:date="2017-05-04T11:11:00Z">
              <w:r w:rsidR="004A3418">
                <w:rPr>
                  <w:rFonts w:ascii="Arial Narrow" w:hAnsi="Arial Narrow" w:cstheme="minorHAnsi"/>
                </w:rPr>
                <w:fldChar w:fldCharType="end"/>
              </w:r>
            </w:ins>
            <w:r w:rsidRPr="00000290">
              <w:rPr>
                <w:rFonts w:ascii="Arial Narrow" w:hAnsi="Arial Narrow" w:cstheme="minorHAnsi"/>
              </w:rPr>
              <w:t xml:space="preserve"> v sekcii </w:t>
            </w:r>
            <w:r w:rsidR="00963C7E">
              <w:rPr>
                <w:rFonts w:ascii="Arial Narrow" w:hAnsi="Arial Narrow" w:cstheme="minorHAnsi"/>
              </w:rPr>
              <w:t>Vyzvania</w:t>
            </w:r>
            <w:r>
              <w:rPr>
                <w:rFonts w:ascii="Arial Narrow" w:hAnsi="Arial Narrow" w:cstheme="minorHAnsi"/>
              </w:rPr>
              <w:t>.</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0FF6709F"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0473B" w14:textId="77777777" w:rsidR="00964DA8" w:rsidRDefault="00964DA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0888E21" w:rsidR="0049783F" w:rsidRDefault="0049783F" w:rsidP="00F1589B">
        <w:pPr>
          <w:pStyle w:val="Pta"/>
        </w:pPr>
        <w:r w:rsidRPr="00D45093">
          <w:rPr>
            <w:rFonts w:asciiTheme="minorHAnsi" w:hAnsiTheme="minorHAnsi"/>
            <w:sz w:val="20"/>
            <w:szCs w:val="20"/>
          </w:rPr>
          <w:t xml:space="preserve">Vyzvanie </w:t>
        </w:r>
        <w:r w:rsidR="00B47B56" w:rsidRPr="00B47B56">
          <w:rPr>
            <w:rFonts w:asciiTheme="minorHAnsi" w:hAnsiTheme="minorHAnsi"/>
            <w:sz w:val="20"/>
            <w:szCs w:val="20"/>
          </w:rPr>
          <w:t>OPII-2016/2.1/NDS-</w:t>
        </w:r>
        <w:r w:rsidR="00543924">
          <w:rPr>
            <w:rFonts w:asciiTheme="minorHAnsi" w:hAnsiTheme="minorHAnsi"/>
            <w:sz w:val="20"/>
            <w:szCs w:val="20"/>
          </w:rPr>
          <w:t>19</w:t>
        </w:r>
        <w:r w:rsidR="00B47B56" w:rsidRPr="00B47B56">
          <w:rPr>
            <w:rFonts w:asciiTheme="minorHAnsi" w:hAnsiTheme="minorHAnsi"/>
            <w:sz w:val="20"/>
            <w:szCs w:val="20"/>
          </w:rPr>
          <w:t>-NP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DC08D5">
          <w:rPr>
            <w:rFonts w:asciiTheme="minorHAnsi" w:hAnsiTheme="minorHAnsi"/>
            <w:noProof/>
            <w:sz w:val="20"/>
            <w:szCs w:val="20"/>
          </w:rPr>
          <w:t>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62B75D2" w14:textId="77777777" w:rsidR="00194048" w:rsidRPr="00657E26" w:rsidRDefault="00194048" w:rsidP="00194048">
      <w:pPr>
        <w:pStyle w:val="Textpoznmkypodiarou"/>
        <w:rPr>
          <w:ins w:id="16" w:author="21" w:date="2017-09-22T15:58:00Z"/>
        </w:rPr>
      </w:pPr>
      <w:ins w:id="17" w:author="21" w:date="2017-09-22T15:58:00Z">
        <w:r>
          <w:rPr>
            <w:rStyle w:val="Odkaznapoznmkupodiarou"/>
          </w:rPr>
          <w:footnoteRef/>
        </w:r>
        <w:r>
          <w:t xml:space="preserve"> </w:t>
        </w:r>
        <w:r w:rsidRPr="00414629">
          <w:rPr>
            <w:rFonts w:ascii="Calibri" w:hAnsi="Calibri"/>
          </w:rPr>
          <w:t xml:space="preserve">Návody na prácu s Ústredným portálom verejnej správy sú dostupné na </w:t>
        </w:r>
        <w:r w:rsidRPr="00414629">
          <w:rPr>
            <w:rFonts w:ascii="Calibri" w:hAnsi="Calibri"/>
          </w:rPr>
          <w:fldChar w:fldCharType="begin"/>
        </w:r>
        <w:r w:rsidRPr="00414629">
          <w:rPr>
            <w:rFonts w:ascii="Calibri" w:hAnsi="Calibri"/>
          </w:rPr>
          <w:instrText xml:space="preserve"> HYPERLINK "https://slovensko.sk/sk/navody" </w:instrText>
        </w:r>
        <w:r w:rsidRPr="00414629">
          <w:rPr>
            <w:rFonts w:ascii="Calibri" w:hAnsi="Calibri"/>
          </w:rPr>
          <w:fldChar w:fldCharType="separate"/>
        </w:r>
        <w:r w:rsidRPr="00414629">
          <w:rPr>
            <w:rStyle w:val="Hypertextovprepojenie"/>
            <w:rFonts w:ascii="Calibri" w:hAnsi="Calibri"/>
          </w:rPr>
          <w:t>https://slovensko.sk/sk/navody</w:t>
        </w:r>
        <w:r w:rsidRPr="00414629">
          <w:rPr>
            <w:rFonts w:ascii="Calibri" w:hAnsi="Calibri"/>
          </w:rPr>
          <w:fldChar w:fldCharType="end"/>
        </w:r>
        <w:r w:rsidRPr="00414629">
          <w:rPr>
            <w:rFonts w:ascii="Calibri" w:hAnsi="Calibri"/>
          </w:rPr>
          <w:t>.</w:t>
        </w:r>
        <w:r>
          <w:t xml:space="preserve"> </w:t>
        </w:r>
      </w:ins>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5">
    <w:p w14:paraId="3E1AD737" w14:textId="76941773"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E57F2" w14:textId="77777777" w:rsidR="00964DA8" w:rsidRDefault="00964DA8">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B6520" w14:textId="2702EF8C" w:rsidR="00BA3DA5" w:rsidRDefault="00964DA8" w:rsidP="004C312A">
    <w:pPr>
      <w:pStyle w:val="Hlavika"/>
      <w:jc w:val="center"/>
    </w:pPr>
    <w:r>
      <w:rPr>
        <w:noProof/>
      </w:rPr>
      <w:drawing>
        <wp:inline distT="0" distB="0" distL="0" distR="0" wp14:anchorId="32598F66" wp14:editId="0DCFC06D">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668E8D9E" w:rsidR="0049783F" w:rsidRPr="00742B01" w:rsidRDefault="0049783F" w:rsidP="004C312A">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F9B8D" w14:textId="77777777" w:rsidR="00964DA8" w:rsidRDefault="00964DA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2D14286"/>
    <w:multiLevelType w:val="hybridMultilevel"/>
    <w:tmpl w:val="8C3AF81A"/>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2"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3"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8"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1"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2"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6"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5"/>
  </w:num>
  <w:num w:numId="2">
    <w:abstractNumId w:val="45"/>
  </w:num>
  <w:num w:numId="3">
    <w:abstractNumId w:val="29"/>
  </w:num>
  <w:num w:numId="4">
    <w:abstractNumId w:val="17"/>
  </w:num>
  <w:num w:numId="5">
    <w:abstractNumId w:val="47"/>
  </w:num>
  <w:num w:numId="6">
    <w:abstractNumId w:val="41"/>
  </w:num>
  <w:num w:numId="7">
    <w:abstractNumId w:val="0"/>
  </w:num>
  <w:num w:numId="8">
    <w:abstractNumId w:val="20"/>
  </w:num>
  <w:num w:numId="9">
    <w:abstractNumId w:val="31"/>
  </w:num>
  <w:num w:numId="10">
    <w:abstractNumId w:val="43"/>
  </w:num>
  <w:num w:numId="11">
    <w:abstractNumId w:val="26"/>
  </w:num>
  <w:num w:numId="12">
    <w:abstractNumId w:val="8"/>
  </w:num>
  <w:num w:numId="13">
    <w:abstractNumId w:val="15"/>
  </w:num>
  <w:num w:numId="14">
    <w:abstractNumId w:val="3"/>
  </w:num>
  <w:num w:numId="15">
    <w:abstractNumId w:val="2"/>
  </w:num>
  <w:num w:numId="16">
    <w:abstractNumId w:val="27"/>
  </w:num>
  <w:num w:numId="17">
    <w:abstractNumId w:val="7"/>
  </w:num>
  <w:num w:numId="18">
    <w:abstractNumId w:val="11"/>
  </w:num>
  <w:num w:numId="19">
    <w:abstractNumId w:val="38"/>
  </w:num>
  <w:num w:numId="20">
    <w:abstractNumId w:val="28"/>
  </w:num>
  <w:num w:numId="21">
    <w:abstractNumId w:val="9"/>
  </w:num>
  <w:num w:numId="22">
    <w:abstractNumId w:val="34"/>
  </w:num>
  <w:num w:numId="23">
    <w:abstractNumId w:val="30"/>
  </w:num>
  <w:num w:numId="24">
    <w:abstractNumId w:val="10"/>
  </w:num>
  <w:num w:numId="25">
    <w:abstractNumId w:val="39"/>
  </w:num>
  <w:num w:numId="26">
    <w:abstractNumId w:val="5"/>
  </w:num>
  <w:num w:numId="27">
    <w:abstractNumId w:val="46"/>
  </w:num>
  <w:num w:numId="28">
    <w:abstractNumId w:val="36"/>
  </w:num>
  <w:num w:numId="29">
    <w:abstractNumId w:val="1"/>
  </w:num>
  <w:num w:numId="30">
    <w:abstractNumId w:val="18"/>
  </w:num>
  <w:num w:numId="31">
    <w:abstractNumId w:val="4"/>
  </w:num>
  <w:num w:numId="32">
    <w:abstractNumId w:val="44"/>
  </w:num>
  <w:num w:numId="33">
    <w:abstractNumId w:val="12"/>
  </w:num>
  <w:num w:numId="34">
    <w:abstractNumId w:val="32"/>
  </w:num>
  <w:num w:numId="35">
    <w:abstractNumId w:val="14"/>
  </w:num>
  <w:num w:numId="36">
    <w:abstractNumId w:val="42"/>
  </w:num>
  <w:num w:numId="37">
    <w:abstractNumId w:val="22"/>
  </w:num>
  <w:num w:numId="38">
    <w:abstractNumId w:val="6"/>
  </w:num>
  <w:num w:numId="39">
    <w:abstractNumId w:val="33"/>
  </w:num>
  <w:num w:numId="40">
    <w:abstractNumId w:val="16"/>
  </w:num>
  <w:num w:numId="41">
    <w:abstractNumId w:val="13"/>
  </w:num>
  <w:num w:numId="42">
    <w:abstractNumId w:val="24"/>
  </w:num>
  <w:num w:numId="43">
    <w:abstractNumId w:val="19"/>
  </w:num>
  <w:num w:numId="44">
    <w:abstractNumId w:val="48"/>
  </w:num>
  <w:num w:numId="45">
    <w:abstractNumId w:val="23"/>
  </w:num>
  <w:num w:numId="46">
    <w:abstractNumId w:val="37"/>
  </w:num>
  <w:num w:numId="47">
    <w:abstractNumId w:val="40"/>
  </w:num>
  <w:num w:numId="48">
    <w:abstractNumId w:val="25"/>
  </w:num>
  <w:num w:numId="49">
    <w:abstractNumId w:val="2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452F1"/>
    <w:rsid w:val="00050078"/>
    <w:rsid w:val="00051900"/>
    <w:rsid w:val="00052E96"/>
    <w:rsid w:val="00072336"/>
    <w:rsid w:val="00072F94"/>
    <w:rsid w:val="0007348A"/>
    <w:rsid w:val="0007481E"/>
    <w:rsid w:val="00075ADB"/>
    <w:rsid w:val="00075C22"/>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B2E"/>
    <w:rsid w:val="00171DF4"/>
    <w:rsid w:val="00172777"/>
    <w:rsid w:val="0017599E"/>
    <w:rsid w:val="001919B0"/>
    <w:rsid w:val="00192D85"/>
    <w:rsid w:val="00194048"/>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4501"/>
    <w:rsid w:val="0030513E"/>
    <w:rsid w:val="0030585E"/>
    <w:rsid w:val="00310EA1"/>
    <w:rsid w:val="0032288B"/>
    <w:rsid w:val="00323D81"/>
    <w:rsid w:val="00325B8D"/>
    <w:rsid w:val="003261CC"/>
    <w:rsid w:val="00327AD2"/>
    <w:rsid w:val="00330328"/>
    <w:rsid w:val="003313D2"/>
    <w:rsid w:val="00341FAD"/>
    <w:rsid w:val="00342A31"/>
    <w:rsid w:val="00343539"/>
    <w:rsid w:val="00344B08"/>
    <w:rsid w:val="00346339"/>
    <w:rsid w:val="0034774A"/>
    <w:rsid w:val="00347873"/>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3418"/>
    <w:rsid w:val="004A7CF9"/>
    <w:rsid w:val="004B01E2"/>
    <w:rsid w:val="004B4D3C"/>
    <w:rsid w:val="004B6EAA"/>
    <w:rsid w:val="004C09E1"/>
    <w:rsid w:val="004C312A"/>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313ED"/>
    <w:rsid w:val="00533142"/>
    <w:rsid w:val="0053760B"/>
    <w:rsid w:val="00542948"/>
    <w:rsid w:val="00542A10"/>
    <w:rsid w:val="00542B92"/>
    <w:rsid w:val="00542C54"/>
    <w:rsid w:val="0054392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45A78"/>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B05"/>
    <w:rsid w:val="006E4F20"/>
    <w:rsid w:val="006E73F8"/>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2B01"/>
    <w:rsid w:val="00744B54"/>
    <w:rsid w:val="0074628B"/>
    <w:rsid w:val="00746BB1"/>
    <w:rsid w:val="00747AE8"/>
    <w:rsid w:val="00750FED"/>
    <w:rsid w:val="007515F9"/>
    <w:rsid w:val="00752C11"/>
    <w:rsid w:val="00753246"/>
    <w:rsid w:val="00761A6B"/>
    <w:rsid w:val="00762C67"/>
    <w:rsid w:val="0076471B"/>
    <w:rsid w:val="00765803"/>
    <w:rsid w:val="0077283C"/>
    <w:rsid w:val="007739AA"/>
    <w:rsid w:val="007778BA"/>
    <w:rsid w:val="00777B70"/>
    <w:rsid w:val="007804B9"/>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6F74"/>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0BD4"/>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6FA3"/>
    <w:rsid w:val="00947ED6"/>
    <w:rsid w:val="00950FC5"/>
    <w:rsid w:val="00953FEC"/>
    <w:rsid w:val="00954355"/>
    <w:rsid w:val="0096287B"/>
    <w:rsid w:val="00963C7E"/>
    <w:rsid w:val="00964CBD"/>
    <w:rsid w:val="00964DA8"/>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3B2B"/>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7B56"/>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3DA5"/>
    <w:rsid w:val="00BA513C"/>
    <w:rsid w:val="00BA7BD0"/>
    <w:rsid w:val="00BB00E7"/>
    <w:rsid w:val="00BB2CF3"/>
    <w:rsid w:val="00BC0F00"/>
    <w:rsid w:val="00BC6D75"/>
    <w:rsid w:val="00BD04DA"/>
    <w:rsid w:val="00BD2EC6"/>
    <w:rsid w:val="00BD3157"/>
    <w:rsid w:val="00BD48E0"/>
    <w:rsid w:val="00BE3741"/>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4D30"/>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8D5"/>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4464"/>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0DB"/>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3169"/>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AE0CF-9064-4ADA-91A4-3699FDBC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4300</Words>
  <Characters>24514</Characters>
  <Application>Microsoft Office Word</Application>
  <DocSecurity>0</DocSecurity>
  <Lines>204</Lines>
  <Paragraphs>57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60</cp:revision>
  <cp:lastPrinted>2016-01-20T15:57:00Z</cp:lastPrinted>
  <dcterms:created xsi:type="dcterms:W3CDTF">2016-01-22T06:28:00Z</dcterms:created>
  <dcterms:modified xsi:type="dcterms:W3CDTF">2017-11-27T13:49:00Z</dcterms:modified>
</cp:coreProperties>
</file>